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15149837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90727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10CEB">
        <w:rPr>
          <w:b/>
          <w:i/>
          <w:noProof/>
          <w:sz w:val="28"/>
        </w:rPr>
        <w:t>3955</w:t>
      </w:r>
    </w:p>
    <w:p w14:paraId="7CB45193" w14:textId="75813887" w:rsidR="001E41F3" w:rsidRPr="00790727" w:rsidRDefault="00D96AD7" w:rsidP="00790727">
      <w:pPr>
        <w:pStyle w:val="12"/>
      </w:pPr>
      <w:r w:rsidRPr="00D96AD7">
        <w:rPr>
          <w:b/>
          <w:sz w:val="24"/>
          <w:szCs w:val="24"/>
        </w:rPr>
        <w:t xml:space="preserve">Maastricht, </w:t>
      </w:r>
      <w:bookmarkStart w:id="0" w:name="_GoBack"/>
      <w:bookmarkEnd w:id="0"/>
      <w:r w:rsidRPr="00D96AD7">
        <w:rPr>
          <w:b/>
          <w:sz w:val="24"/>
          <w:szCs w:val="24"/>
        </w:rPr>
        <w:t>Netherlands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00056" w:rsidR="001E41F3" w:rsidRPr="00410371" w:rsidRDefault="001179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1732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975182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BDF76" w:rsidR="001E41F3" w:rsidRPr="00310CEB" w:rsidRDefault="00310CEB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310CE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310CEB">
              <w:rPr>
                <w:b/>
                <w:noProof/>
                <w:sz w:val="28"/>
                <w:lang w:eastAsia="zh-CN"/>
              </w:rPr>
              <w:t>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7609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C39CCB" w:rsidR="001E41F3" w:rsidRPr="00410371" w:rsidRDefault="001179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57067">
              <w:rPr>
                <w:b/>
                <w:noProof/>
                <w:sz w:val="28"/>
              </w:rPr>
              <w:t>1</w:t>
            </w:r>
            <w:r w:rsidR="00975182">
              <w:rPr>
                <w:b/>
                <w:noProof/>
                <w:sz w:val="28"/>
              </w:rPr>
              <w:t>1</w:t>
            </w:r>
            <w:r w:rsidR="00F57067">
              <w:rPr>
                <w:b/>
                <w:noProof/>
                <w:sz w:val="28"/>
              </w:rPr>
              <w:t>.</w:t>
            </w:r>
            <w:r w:rsidR="00975182">
              <w:rPr>
                <w:b/>
                <w:noProof/>
                <w:sz w:val="28"/>
              </w:rPr>
              <w:t>1</w:t>
            </w:r>
            <w:r w:rsidR="00F5706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2F0F7" w:rsidR="001E41F3" w:rsidRDefault="001179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5182" w:rsidRPr="00975182">
              <w:t>Rel-11 CR TS 28.620 correct the abbreviation of IOC</w:t>
            </w:r>
            <w:r w:rsidR="00975182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7CABB" w:rsidR="001E41F3" w:rsidRDefault="001179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04E7A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975182">
              <w:rPr>
                <w:noProof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5DF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</w:t>
            </w:r>
            <w:r w:rsidR="00975182">
              <w:t>8</w:t>
            </w:r>
            <w:r w:rsidR="00AE5DD8">
              <w:t>-</w:t>
            </w:r>
            <w:r w:rsidR="0097518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5D143" w:rsidR="001E41F3" w:rsidRDefault="001179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04E7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582E4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</w:t>
            </w:r>
            <w:r w:rsidR="00975182">
              <w:t>1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36F71" w:rsidR="007D7F75" w:rsidRPr="00B35F45" w:rsidRDefault="00975182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abbreviation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IOC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wrongly explained in </w:t>
            </w: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3.2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51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BF490" w:rsidR="001E41F3" w:rsidRDefault="009751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‘</w:t>
            </w:r>
            <w:r>
              <w:rPr>
                <w:lang w:val="en-US"/>
              </w:rPr>
              <w:t xml:space="preserve">Information Managed Object’ to ‘Information Object Class’ in clause 3.2 for the </w:t>
            </w:r>
            <w:proofErr w:type="spellStart"/>
            <w:r>
              <w:rPr>
                <w:lang w:val="en-US"/>
              </w:rPr>
              <w:t>explaniation</w:t>
            </w:r>
            <w:proofErr w:type="spellEnd"/>
            <w:r>
              <w:rPr>
                <w:lang w:val="en-US"/>
              </w:rPr>
              <w:t xml:space="preserve"> of ‘IOC’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82B38" w:rsidR="001E41F3" w:rsidRDefault="00975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IOC</w:t>
            </w:r>
            <w:r w:rsidR="00FA20E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21A2C" w:rsidR="001E41F3" w:rsidRDefault="00975182" w:rsidP="009751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47BB9B2" w14:textId="77777777" w:rsidR="005E3872" w:rsidRDefault="005E3872" w:rsidP="005E3872">
      <w:pPr>
        <w:pStyle w:val="1"/>
      </w:pPr>
      <w:bookmarkStart w:id="3" w:name="_Toc485040149"/>
      <w:bookmarkEnd w:id="2"/>
      <w:r>
        <w:t>3</w:t>
      </w:r>
      <w:r>
        <w:tab/>
        <w:t>Definitions and abbreviations</w:t>
      </w:r>
      <w:bookmarkEnd w:id="3"/>
    </w:p>
    <w:p w14:paraId="198F9B10" w14:textId="77777777" w:rsidR="005E3872" w:rsidRDefault="005E3872" w:rsidP="005E3872">
      <w:pPr>
        <w:pStyle w:val="2"/>
      </w:pPr>
      <w:bookmarkStart w:id="4" w:name="_Toc485040150"/>
      <w:r>
        <w:t>3.1</w:t>
      </w:r>
      <w:r>
        <w:tab/>
        <w:t>Definitions</w:t>
      </w:r>
      <w:bookmarkEnd w:id="4"/>
    </w:p>
    <w:p w14:paraId="353C6D89" w14:textId="77777777" w:rsidR="005E3872" w:rsidRDefault="005E3872" w:rsidP="005E3872">
      <w:r>
        <w:rPr>
          <w:lang w:val="en-US"/>
        </w:rPr>
        <w:t xml:space="preserve">For the purposes of this document, the following definitions, symbols and abbreviations apply. </w:t>
      </w:r>
    </w:p>
    <w:p w14:paraId="6A42E780" w14:textId="77777777" w:rsidR="005E3872" w:rsidRDefault="005E3872" w:rsidP="005E3872">
      <w:pPr>
        <w:pStyle w:val="2"/>
      </w:pPr>
      <w:bookmarkStart w:id="5" w:name="_Toc485040151"/>
      <w:r>
        <w:t>3.2</w:t>
      </w:r>
      <w:r>
        <w:tab/>
        <w:t>Abbreviations</w:t>
      </w:r>
      <w:bookmarkEnd w:id="5"/>
    </w:p>
    <w:p w14:paraId="23B80553" w14:textId="099C811F" w:rsidR="005E3872" w:rsidRDefault="005E3872" w:rsidP="005E3872">
      <w:pPr>
        <w:keepNext/>
      </w:pPr>
      <w:r>
        <w:t>For the purposes of the present document, the abbreviations given in TR 21.905 [</w:t>
      </w:r>
      <w:del w:id="6" w:author="Huawei" w:date="2024-08-06T20:45:00Z">
        <w:r w:rsidDel="00C57A62">
          <w:delText>x</w:delText>
        </w:r>
      </w:del>
      <w:ins w:id="7" w:author="Huawei" w:date="2024-08-06T20:45:00Z">
        <w:r w:rsidR="00C57A62">
          <w:t>18</w:t>
        </w:r>
      </w:ins>
      <w:r>
        <w:t>] and the following apply. An abbreviation defined in the present document takes precedence over the definition of the same abbreviation, if any, in TR 21.905 [18].</w:t>
      </w:r>
    </w:p>
    <w:p w14:paraId="65B1033D" w14:textId="77777777" w:rsidR="005E3872" w:rsidRDefault="005E3872" w:rsidP="005E3872">
      <w:pPr>
        <w:pStyle w:val="EW"/>
        <w:rPr>
          <w:lang w:val="en-US"/>
        </w:rPr>
      </w:pPr>
    </w:p>
    <w:p w14:paraId="52D61CF1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CP</w:t>
      </w:r>
      <w:r>
        <w:rPr>
          <w:lang w:val="en-US"/>
        </w:rPr>
        <w:tab/>
        <w:t>Connection Point</w:t>
      </w:r>
    </w:p>
    <w:p w14:paraId="7B2124F6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DM</w:t>
      </w:r>
      <w:r>
        <w:rPr>
          <w:lang w:val="en-US"/>
        </w:rPr>
        <w:tab/>
        <w:t>Domain Manager</w:t>
      </w:r>
    </w:p>
    <w:p w14:paraId="4193E249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DN</w:t>
      </w:r>
      <w:r>
        <w:rPr>
          <w:lang w:val="en-US"/>
        </w:rPr>
        <w:tab/>
        <w:t>Distinguished Name</w:t>
      </w:r>
    </w:p>
    <w:p w14:paraId="615CDA2B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EM</w:t>
      </w:r>
      <w:r>
        <w:rPr>
          <w:lang w:val="en-US"/>
        </w:rPr>
        <w:tab/>
        <w:t>Element Manager</w:t>
      </w:r>
    </w:p>
    <w:p w14:paraId="422A80AF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FNIM</w:t>
      </w:r>
      <w:r>
        <w:rPr>
          <w:lang w:val="en-US"/>
        </w:rPr>
        <w:tab/>
        <w:t>Federated Network Information Model</w:t>
      </w:r>
    </w:p>
    <w:p w14:paraId="739783FA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FMC</w:t>
      </w:r>
      <w:r>
        <w:rPr>
          <w:lang w:val="en-US"/>
        </w:rPr>
        <w:tab/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</w:t>
      </w:r>
    </w:p>
    <w:p w14:paraId="16AEF5D3" w14:textId="4AF1DD65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IOC</w:t>
      </w:r>
      <w:r>
        <w:rPr>
          <w:lang w:val="en-US"/>
        </w:rPr>
        <w:tab/>
        <w:t xml:space="preserve">Information </w:t>
      </w:r>
      <w:del w:id="8" w:author="Huawei" w:date="2024-07-30T18:41:00Z">
        <w:r w:rsidDel="005E3872">
          <w:rPr>
            <w:lang w:val="en-US"/>
          </w:rPr>
          <w:delText xml:space="preserve">Managed </w:delText>
        </w:r>
      </w:del>
      <w:r>
        <w:rPr>
          <w:lang w:val="en-US"/>
        </w:rPr>
        <w:t>Object</w:t>
      </w:r>
      <w:ins w:id="9" w:author="Huawei" w:date="2024-07-30T18:41:00Z">
        <w:r>
          <w:rPr>
            <w:lang w:val="en-US"/>
          </w:rPr>
          <w:t xml:space="preserve"> Class</w:t>
        </w:r>
      </w:ins>
      <w:del w:id="10" w:author="Huawei" w:date="2024-07-30T18:41:00Z">
        <w:r w:rsidDel="005E3872">
          <w:rPr>
            <w:lang w:val="en-US"/>
          </w:rPr>
          <w:tab/>
        </w:r>
      </w:del>
    </w:p>
    <w:p w14:paraId="511957A0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LR</w:t>
      </w:r>
      <w:r>
        <w:rPr>
          <w:lang w:val="en-US"/>
        </w:rPr>
        <w:tab/>
        <w:t>Layer Rate</w:t>
      </w:r>
    </w:p>
    <w:p w14:paraId="544362E6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LT</w:t>
      </w:r>
      <w:r>
        <w:rPr>
          <w:lang w:val="en-US"/>
        </w:rPr>
        <w:tab/>
        <w:t>Layer Termination</w:t>
      </w:r>
    </w:p>
    <w:p w14:paraId="38360039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ME</w:t>
      </w:r>
      <w:r>
        <w:rPr>
          <w:lang w:val="en-US"/>
        </w:rPr>
        <w:tab/>
        <w:t>Managed Element</w:t>
      </w:r>
    </w:p>
    <w:p w14:paraId="0AB36F6A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MTNM</w:t>
      </w:r>
      <w:r>
        <w:rPr>
          <w:lang w:val="en-US"/>
        </w:rPr>
        <w:tab/>
        <w:t>Multi Technology Network Management (TM Forum)</w:t>
      </w:r>
    </w:p>
    <w:p w14:paraId="20C5EDC8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MTOSI</w:t>
      </w:r>
      <w:r>
        <w:rPr>
          <w:lang w:val="en-US"/>
        </w:rPr>
        <w:tab/>
        <w:t>Multi Technology Operations System Interface (TM Forum)</w:t>
      </w:r>
    </w:p>
    <w:p w14:paraId="643FD4F1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NRM</w:t>
      </w:r>
      <w:r>
        <w:rPr>
          <w:lang w:val="en-US"/>
        </w:rPr>
        <w:tab/>
        <w:t>Network Resource Model (3GPP)</w:t>
      </w:r>
    </w:p>
    <w:p w14:paraId="7FD8FFBB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SDO</w:t>
      </w:r>
      <w:r>
        <w:rPr>
          <w:lang w:val="en-US"/>
        </w:rPr>
        <w:tab/>
        <w:t>Standards Development Organization</w:t>
      </w:r>
    </w:p>
    <w:p w14:paraId="42D7B580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SID</w:t>
      </w:r>
      <w:r>
        <w:rPr>
          <w:lang w:val="en-US"/>
        </w:rPr>
        <w:tab/>
        <w:t>Shared Information &amp; Data Model (TM Forum)</w:t>
      </w:r>
    </w:p>
    <w:p w14:paraId="685AC00C" w14:textId="77777777" w:rsidR="005E3872" w:rsidRDefault="005E3872" w:rsidP="005E3872">
      <w:pPr>
        <w:pStyle w:val="EW"/>
        <w:rPr>
          <w:lang w:val="fr-FR"/>
        </w:rPr>
      </w:pPr>
      <w:r>
        <w:rPr>
          <w:lang w:val="fr-FR"/>
        </w:rPr>
        <w:t>SLF</w:t>
      </w:r>
      <w:r>
        <w:rPr>
          <w:lang w:val="fr-FR"/>
        </w:rPr>
        <w:tab/>
        <w:t>Subscription Location Function (3GPP)</w:t>
      </w:r>
    </w:p>
    <w:p w14:paraId="7C86704F" w14:textId="77777777" w:rsidR="005E3872" w:rsidRDefault="005E3872" w:rsidP="005E3872">
      <w:pPr>
        <w:pStyle w:val="EW"/>
        <w:rPr>
          <w:lang w:val="fr-FR"/>
        </w:rPr>
      </w:pPr>
      <w:r>
        <w:rPr>
          <w:lang w:val="fr-FR"/>
        </w:rPr>
        <w:t>TPE</w:t>
      </w:r>
      <w:r>
        <w:rPr>
          <w:lang w:val="fr-FR"/>
        </w:rPr>
        <w:tab/>
        <w:t>Termination Point Encapsulation</w:t>
      </w:r>
    </w:p>
    <w:p w14:paraId="4C8F92BD" w14:textId="77777777" w:rsidR="005E3872" w:rsidRDefault="005E3872" w:rsidP="005E3872">
      <w:pPr>
        <w:pStyle w:val="EW"/>
        <w:rPr>
          <w:lang w:val="fr-FR"/>
        </w:rPr>
      </w:pPr>
      <w:r>
        <w:rPr>
          <w:lang w:val="fr-FR"/>
        </w:rPr>
        <w:t>UIM</w:t>
      </w:r>
      <w:r>
        <w:rPr>
          <w:lang w:val="fr-FR"/>
        </w:rPr>
        <w:tab/>
        <w:t>Umbrella Information Model</w:t>
      </w:r>
    </w:p>
    <w:p w14:paraId="3AFD493B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VCAT</w:t>
      </w:r>
      <w:r>
        <w:rPr>
          <w:lang w:val="en-US"/>
        </w:rPr>
        <w:tab/>
        <w:t>Virtual Concatenation</w:t>
      </w:r>
    </w:p>
    <w:p w14:paraId="21EF3DD8" w14:textId="77777777" w:rsidR="005E3872" w:rsidRDefault="005E3872" w:rsidP="005E3872">
      <w:pPr>
        <w:pStyle w:val="EW"/>
      </w:pPr>
    </w:p>
    <w:p w14:paraId="1EDDBE78" w14:textId="392EEA5C" w:rsidR="00761732" w:rsidRPr="00885703" w:rsidRDefault="00761732" w:rsidP="005E387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EB8D3" w14:textId="77777777" w:rsidR="001179EC" w:rsidRDefault="001179EC">
      <w:r>
        <w:separator/>
      </w:r>
    </w:p>
  </w:endnote>
  <w:endnote w:type="continuationSeparator" w:id="0">
    <w:p w14:paraId="38393EAD" w14:textId="77777777" w:rsidR="001179EC" w:rsidRDefault="00117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82B56" w14:textId="77777777" w:rsidR="001179EC" w:rsidRDefault="001179EC">
      <w:r>
        <w:separator/>
      </w:r>
    </w:p>
  </w:footnote>
  <w:footnote w:type="continuationSeparator" w:id="0">
    <w:p w14:paraId="65BC5AE9" w14:textId="77777777" w:rsidR="001179EC" w:rsidRDefault="00117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509A"/>
    <w:rsid w:val="00022E4A"/>
    <w:rsid w:val="00071048"/>
    <w:rsid w:val="000A6394"/>
    <w:rsid w:val="000B5113"/>
    <w:rsid w:val="000B7FED"/>
    <w:rsid w:val="000C038A"/>
    <w:rsid w:val="000C6598"/>
    <w:rsid w:val="000D44B3"/>
    <w:rsid w:val="000D701A"/>
    <w:rsid w:val="000E014D"/>
    <w:rsid w:val="000E2A0B"/>
    <w:rsid w:val="001179EC"/>
    <w:rsid w:val="00145D43"/>
    <w:rsid w:val="00192C46"/>
    <w:rsid w:val="001A08B3"/>
    <w:rsid w:val="001A7B60"/>
    <w:rsid w:val="001B52F0"/>
    <w:rsid w:val="001B7A65"/>
    <w:rsid w:val="001D4721"/>
    <w:rsid w:val="001E293E"/>
    <w:rsid w:val="001E41F3"/>
    <w:rsid w:val="001F531C"/>
    <w:rsid w:val="0022306A"/>
    <w:rsid w:val="0026004D"/>
    <w:rsid w:val="002640DD"/>
    <w:rsid w:val="00267CD3"/>
    <w:rsid w:val="002703E2"/>
    <w:rsid w:val="00275D12"/>
    <w:rsid w:val="00284FEB"/>
    <w:rsid w:val="002860C4"/>
    <w:rsid w:val="002B5741"/>
    <w:rsid w:val="002E472E"/>
    <w:rsid w:val="002F1C0F"/>
    <w:rsid w:val="002F5BEA"/>
    <w:rsid w:val="00304E7A"/>
    <w:rsid w:val="00305409"/>
    <w:rsid w:val="00310CEB"/>
    <w:rsid w:val="0034108E"/>
    <w:rsid w:val="003609EF"/>
    <w:rsid w:val="0036231A"/>
    <w:rsid w:val="00374DD4"/>
    <w:rsid w:val="003A49CB"/>
    <w:rsid w:val="003D0BD0"/>
    <w:rsid w:val="003E1A36"/>
    <w:rsid w:val="003F38D8"/>
    <w:rsid w:val="00410371"/>
    <w:rsid w:val="004242F1"/>
    <w:rsid w:val="0043560D"/>
    <w:rsid w:val="004415E9"/>
    <w:rsid w:val="00455035"/>
    <w:rsid w:val="004A52C6"/>
    <w:rsid w:val="004B75B7"/>
    <w:rsid w:val="004D1D31"/>
    <w:rsid w:val="004E6FC0"/>
    <w:rsid w:val="004F2CBA"/>
    <w:rsid w:val="005009D9"/>
    <w:rsid w:val="005019E2"/>
    <w:rsid w:val="00505510"/>
    <w:rsid w:val="0051580D"/>
    <w:rsid w:val="00547111"/>
    <w:rsid w:val="00552668"/>
    <w:rsid w:val="0056060A"/>
    <w:rsid w:val="005658F2"/>
    <w:rsid w:val="00592D74"/>
    <w:rsid w:val="005A16C1"/>
    <w:rsid w:val="005D6EAF"/>
    <w:rsid w:val="005E2C44"/>
    <w:rsid w:val="005E3872"/>
    <w:rsid w:val="00621188"/>
    <w:rsid w:val="006257ED"/>
    <w:rsid w:val="0065536E"/>
    <w:rsid w:val="00665C47"/>
    <w:rsid w:val="006755AA"/>
    <w:rsid w:val="0068622F"/>
    <w:rsid w:val="00695808"/>
    <w:rsid w:val="006A66E6"/>
    <w:rsid w:val="006B46FB"/>
    <w:rsid w:val="006E21FB"/>
    <w:rsid w:val="007404C7"/>
    <w:rsid w:val="00761732"/>
    <w:rsid w:val="00785599"/>
    <w:rsid w:val="00790727"/>
    <w:rsid w:val="00792342"/>
    <w:rsid w:val="007977A8"/>
    <w:rsid w:val="007B512A"/>
    <w:rsid w:val="007C2097"/>
    <w:rsid w:val="007D6A07"/>
    <w:rsid w:val="007D7F75"/>
    <w:rsid w:val="007F7259"/>
    <w:rsid w:val="008040A8"/>
    <w:rsid w:val="008279FA"/>
    <w:rsid w:val="0086112B"/>
    <w:rsid w:val="008626E7"/>
    <w:rsid w:val="00870EE7"/>
    <w:rsid w:val="00880A55"/>
    <w:rsid w:val="008863B9"/>
    <w:rsid w:val="008A45A6"/>
    <w:rsid w:val="008B7764"/>
    <w:rsid w:val="008D39FE"/>
    <w:rsid w:val="008E1457"/>
    <w:rsid w:val="008F3789"/>
    <w:rsid w:val="008F686C"/>
    <w:rsid w:val="009148DE"/>
    <w:rsid w:val="009216E5"/>
    <w:rsid w:val="00941E30"/>
    <w:rsid w:val="00975182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AF644A"/>
    <w:rsid w:val="00B13F88"/>
    <w:rsid w:val="00B258BB"/>
    <w:rsid w:val="00B35F45"/>
    <w:rsid w:val="00B67B97"/>
    <w:rsid w:val="00B722D8"/>
    <w:rsid w:val="00B93F6A"/>
    <w:rsid w:val="00B968C8"/>
    <w:rsid w:val="00B96B64"/>
    <w:rsid w:val="00BA3EC5"/>
    <w:rsid w:val="00BA51D9"/>
    <w:rsid w:val="00BB5DFC"/>
    <w:rsid w:val="00BD279D"/>
    <w:rsid w:val="00BD6BB8"/>
    <w:rsid w:val="00BF27A2"/>
    <w:rsid w:val="00C12D8A"/>
    <w:rsid w:val="00C255EA"/>
    <w:rsid w:val="00C3393D"/>
    <w:rsid w:val="00C57A62"/>
    <w:rsid w:val="00C61A91"/>
    <w:rsid w:val="00C66BA2"/>
    <w:rsid w:val="00C703CA"/>
    <w:rsid w:val="00C95985"/>
    <w:rsid w:val="00CC5026"/>
    <w:rsid w:val="00CC68D0"/>
    <w:rsid w:val="00CD3BF9"/>
    <w:rsid w:val="00CD7AC1"/>
    <w:rsid w:val="00CF34B5"/>
    <w:rsid w:val="00CF5C18"/>
    <w:rsid w:val="00D03F9A"/>
    <w:rsid w:val="00D06D51"/>
    <w:rsid w:val="00D22B68"/>
    <w:rsid w:val="00D24991"/>
    <w:rsid w:val="00D35FCC"/>
    <w:rsid w:val="00D50255"/>
    <w:rsid w:val="00D55D99"/>
    <w:rsid w:val="00D66520"/>
    <w:rsid w:val="00D82260"/>
    <w:rsid w:val="00D96AD7"/>
    <w:rsid w:val="00DE34CF"/>
    <w:rsid w:val="00E054E2"/>
    <w:rsid w:val="00E13F3D"/>
    <w:rsid w:val="00E34898"/>
    <w:rsid w:val="00E47BD9"/>
    <w:rsid w:val="00E91378"/>
    <w:rsid w:val="00EB09B7"/>
    <w:rsid w:val="00EE7D7C"/>
    <w:rsid w:val="00EF3EE6"/>
    <w:rsid w:val="00F01566"/>
    <w:rsid w:val="00F25D98"/>
    <w:rsid w:val="00F300FB"/>
    <w:rsid w:val="00F53069"/>
    <w:rsid w:val="00F57067"/>
    <w:rsid w:val="00FA20EA"/>
    <w:rsid w:val="00FB6386"/>
    <w:rsid w:val="00FD2ABD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2">
    <w:name w:val="正文1"/>
    <w:rsid w:val="00790727"/>
    <w:pPr>
      <w:jc w:val="both"/>
    </w:pPr>
    <w:rPr>
      <w:rFonts w:eastAsia="宋体"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13800-C0A9-4033-8017-42634E11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2024-08-09T02:14:00Z</dcterms:created>
  <dcterms:modified xsi:type="dcterms:W3CDTF">2024-08-09T03:20:00Z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(3)qLGWh7b2zwIcZCbYSffTtvH9/6G8bTrTgEX/vgM0/1/wgWcEdzqBVDZg6tOTzBJxTX6JIUiP
Wo4fhBKfFJaY4PAJzgbzBMIKBy2U66INoilpOtAAD/ySbL6KAmMrPmJI2j7VVEWOxwqUO95B
2aipvUOIX1PE/UpmXA/RZ8ZnYe4IWQRcPTCX/kfU1XZB79lN2AGcSEapCFCN6xBEpfAwpqsx
uQUxDoRS1YKpHsg/Wc</vt:lpwstr>
  </property>
  <property fmtid="{D5CDD505-2E9C-101B-9397-08002B2CF9AE}" pid="23" name="_2015_ms_pID_7253431">
    <vt:lpwstr>fPUaL/xEX01MtJfXNGXNG27hJTS9g6+UmaUUYRrbV10R2P5EW6j9xT
zWi/iTOYDU/e++J62HNtcQ0nJyhNGsbePcmd49nVnT3xXb6k9xt0VZuAdCIf+iWwRbRhxMtj
zs2Q2Dn3y0GIYyP1sO8QPQ7AjWqPwOOuCkn5JeNYUxEmK71lLs66pKdLdFoyBBZjCixjxfTv
3gcbLuFG7vYJVg6Vhe+5iLXgw0FTIPiNC52O</vt:lpwstr>
  </property>
  <property fmtid="{D5CDD505-2E9C-101B-9397-08002B2CF9AE}" pid="24" name="_2015_ms_pID_7253432">
    <vt:lpwstr>sA==</vt:lpwstr>
  </property>
</Properties>
</file>